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S5-252307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3E4D" w:rsidR="00F25D98" w:rsidRDefault="006A26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CAPIF Attribute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2C430" w:rsidR="001E41F3" w:rsidRDefault="006A2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DFBE5" w:rsidR="001E41F3" w:rsidRDefault="005C5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CCF Attributes in the NEF Charging Information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F00C8" w:rsidR="001E41F3" w:rsidRDefault="005C5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Invoker, CAPIF APIs are included in the ‘NEF Charging Information’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411B6" w:rsidR="001E41F3" w:rsidRDefault="005C5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Biliing doesn’t have a reference on the enetity that requested CCF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C93C7" w:rsidR="001E41F3" w:rsidRDefault="00CF4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CF474A">
              <w:rPr>
                <w:noProof/>
              </w:rPr>
              <w:t>6.1.6.2.5.2</w:t>
            </w:r>
            <w:r>
              <w:rPr>
                <w:noProof/>
              </w:rPr>
              <w:t>, 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BFA25" w:rsidR="001E41F3" w:rsidRDefault="006A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8461E" w:rsidR="001E41F3" w:rsidRDefault="006A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C6BD38" w:rsidR="001E41F3" w:rsidRDefault="006A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F31466" w14:textId="77777777" w:rsidR="001E41F3" w:rsidRDefault="001E41F3">
      <w:pPr>
        <w:rPr>
          <w:noProof/>
        </w:rPr>
      </w:pPr>
    </w:p>
    <w:p w14:paraId="08668AEA" w14:textId="77777777" w:rsidR="006A267F" w:rsidRDefault="006A267F">
      <w:pPr>
        <w:rPr>
          <w:noProof/>
        </w:rPr>
      </w:pPr>
    </w:p>
    <w:p w14:paraId="4F0F9A3D" w14:textId="77777777" w:rsidR="00CF474A" w:rsidRDefault="00CF474A" w:rsidP="00CF474A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74A" w:rsidRPr="000D366E" w14:paraId="349BB711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9CF625" w14:textId="77777777" w:rsidR="00CF474A" w:rsidRPr="006F0E57" w:rsidRDefault="00CF474A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4CAE7E8" w14:textId="77777777" w:rsidR="00CF474A" w:rsidRDefault="00CF474A" w:rsidP="00CF474A">
      <w:pPr>
        <w:rPr>
          <w:i/>
        </w:rPr>
      </w:pPr>
    </w:p>
    <w:p w14:paraId="072F9C3B" w14:textId="77777777" w:rsidR="00CF474A" w:rsidRDefault="00CF474A" w:rsidP="00CF474A">
      <w:pPr>
        <w:rPr>
          <w:noProof/>
        </w:rPr>
      </w:pPr>
    </w:p>
    <w:p w14:paraId="18524F08" w14:textId="77777777" w:rsidR="00CF474A" w:rsidRPr="00BD6F46" w:rsidRDefault="00CF474A" w:rsidP="00CF474A">
      <w:pPr>
        <w:pStyle w:val="Heading1"/>
      </w:pPr>
      <w:bookmarkStart w:id="1" w:name="_Toc20227213"/>
      <w:bookmarkStart w:id="2" w:name="_Toc27749444"/>
      <w:bookmarkStart w:id="3" w:name="_Toc28709371"/>
      <w:bookmarkStart w:id="4" w:name="_Toc44670990"/>
      <w:bookmarkStart w:id="5" w:name="_Toc51918898"/>
      <w:bookmarkStart w:id="6" w:name="_Toc178172184"/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8AE9BA2" w14:textId="77777777" w:rsidR="00CF474A" w:rsidRPr="00BD6F46" w:rsidRDefault="00CF474A" w:rsidP="00CF474A">
      <w:r w:rsidRPr="00BD6F46">
        <w:t>The following documents contain provisions which, through reference in this text, constitute provisions of the present document.</w:t>
      </w:r>
    </w:p>
    <w:p w14:paraId="4D955DE5" w14:textId="77777777" w:rsidR="00CF474A" w:rsidRPr="00BD6F46" w:rsidRDefault="00CF474A" w:rsidP="00CF474A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763FF9AF" w14:textId="77777777" w:rsidR="00CF474A" w:rsidRPr="00BD6F46" w:rsidRDefault="00CF474A" w:rsidP="00CF474A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0F5AAEDB" w14:textId="77777777" w:rsidR="00CF474A" w:rsidRPr="00BD6F46" w:rsidRDefault="00CF474A" w:rsidP="00CF474A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bookmarkEnd w:id="10"/>
    <w:p w14:paraId="24F2B9D6" w14:textId="77777777" w:rsidR="00CF474A" w:rsidRDefault="00CF474A" w:rsidP="00CF474A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0ED01C04" w14:textId="77777777" w:rsidR="00CF474A" w:rsidRPr="00BA36BA" w:rsidRDefault="00CF474A" w:rsidP="00CF474A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60CF6DB0" w14:textId="77777777" w:rsidR="00CF474A" w:rsidRPr="00BD6F46" w:rsidRDefault="00CF474A" w:rsidP="00CF474A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10AFE789" w14:textId="77777777" w:rsidR="00CF474A" w:rsidRDefault="00CF474A" w:rsidP="00CF474A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7522A24" w14:textId="77777777" w:rsidR="00CF474A" w:rsidRPr="00BD6F46" w:rsidRDefault="00CF474A" w:rsidP="00CF474A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362789D6" w14:textId="77777777" w:rsidR="00CF474A" w:rsidRDefault="00CF474A" w:rsidP="00CF474A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25DF99A8" w14:textId="77777777" w:rsidR="00CF474A" w:rsidRDefault="00CF474A" w:rsidP="00CF474A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0E167D61" w14:textId="77777777" w:rsidR="00CF474A" w:rsidRDefault="00CF474A" w:rsidP="00CF474A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0FD4A053" w14:textId="77777777" w:rsidR="00CF474A" w:rsidRPr="009A1599" w:rsidRDefault="00CF474A" w:rsidP="00CF474A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6B173876" w14:textId="77777777" w:rsidR="00CF474A" w:rsidRPr="00BD6F46" w:rsidRDefault="00CF474A" w:rsidP="00CF474A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74DDFC6D" w14:textId="77777777" w:rsidR="00CF474A" w:rsidRDefault="00CF474A" w:rsidP="00CF474A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0329E1A7" w14:textId="77777777" w:rsidR="00CF474A" w:rsidRDefault="00CF474A" w:rsidP="00CF474A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78C2877A" w14:textId="77777777" w:rsidR="00CF474A" w:rsidRDefault="00CF474A" w:rsidP="00CF474A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59D43BEC" w14:textId="77777777" w:rsidR="00CF474A" w:rsidRDefault="00CF474A" w:rsidP="00CF474A">
      <w:pPr>
        <w:pStyle w:val="EX"/>
      </w:pPr>
      <w:r>
        <w:t>[</w:t>
      </w:r>
      <w:r>
        <w:rPr>
          <w:lang w:val="en-US" w:eastAsia="zh-CN"/>
        </w:rPr>
        <w:t>38</w:t>
      </w:r>
      <w:r>
        <w:t>]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3E0BAD2B" w14:textId="77777777" w:rsidR="00CF474A" w:rsidRDefault="00CF474A" w:rsidP="00CF474A">
      <w:pPr>
        <w:pStyle w:val="EX"/>
        <w:rPr>
          <w:lang w:eastAsia="de-DE"/>
        </w:rPr>
      </w:pPr>
      <w:r w:rsidRPr="00BD6F46">
        <w:t>[3</w:t>
      </w:r>
      <w:r>
        <w:t>9</w:t>
      </w:r>
      <w:r w:rsidRPr="00BD6F46">
        <w:t>] - [</w:t>
      </w:r>
      <w:r>
        <w:t>42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60FF1BB1" w14:textId="77777777" w:rsidR="00CF474A" w:rsidRPr="00BD6F46" w:rsidRDefault="00CF474A" w:rsidP="00CF474A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35D643AC" w14:textId="77777777" w:rsidR="00CF474A" w:rsidRPr="00BD6F46" w:rsidRDefault="00CF474A" w:rsidP="00CF474A">
      <w:pPr>
        <w:pStyle w:val="EX"/>
      </w:pPr>
      <w:r w:rsidRPr="00BD6F46">
        <w:t>[</w:t>
      </w:r>
      <w:r>
        <w:t>44</w:t>
      </w:r>
      <w:r w:rsidRPr="00BD6F46">
        <w:t>] - [57]</w:t>
      </w:r>
      <w:r w:rsidRPr="00BD6F46">
        <w:tab/>
        <w:t>Void.</w:t>
      </w:r>
    </w:p>
    <w:p w14:paraId="77EEE650" w14:textId="77777777" w:rsidR="00CF474A" w:rsidRPr="00BD6F46" w:rsidRDefault="00CF474A" w:rsidP="00CF474A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3067A2F" w14:textId="77777777" w:rsidR="00CF474A" w:rsidRDefault="00CF474A" w:rsidP="00CF474A">
      <w:pPr>
        <w:pStyle w:val="EX"/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</w:p>
    <w:p w14:paraId="4A8A1EF0" w14:textId="77777777" w:rsidR="00CF474A" w:rsidRDefault="00CF474A" w:rsidP="00CF474A">
      <w:pPr>
        <w:pStyle w:val="EX"/>
        <w:rPr>
          <w:color w:val="000000"/>
        </w:rPr>
      </w:pP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FD1AA11" w14:textId="77777777" w:rsidR="00CF474A" w:rsidRDefault="00CF474A" w:rsidP="00CF474A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19760F97" w14:textId="77777777" w:rsidR="00CF474A" w:rsidRPr="00E53D31" w:rsidRDefault="00CF474A" w:rsidP="00CF474A">
      <w:pPr>
        <w:pStyle w:val="EX"/>
        <w:rPr>
          <w:color w:val="000000"/>
        </w:rPr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6140DD49" w14:textId="77777777" w:rsidR="00CF474A" w:rsidRPr="002C587F" w:rsidRDefault="00CF474A" w:rsidP="00CF474A">
      <w:pPr>
        <w:pStyle w:val="EX"/>
        <w:rPr>
          <w:color w:val="000000"/>
        </w:rPr>
      </w:pPr>
      <w:r>
        <w:lastRenderedPageBreak/>
        <w:t>[73]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28.204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5643D2">
        <w:rPr>
          <w:color w:val="000000"/>
        </w:rPr>
        <w:t>Network slice-specific authentication and authorization charging in the 5G System (5GS)</w:t>
      </w:r>
      <w:r>
        <w:rPr>
          <w:color w:val="000000"/>
        </w:rPr>
        <w:t>".</w:t>
      </w:r>
    </w:p>
    <w:p w14:paraId="3F167043" w14:textId="2E20DD9D" w:rsidR="00CF474A" w:rsidRDefault="00CF474A" w:rsidP="00CF474A">
      <w:pPr>
        <w:pStyle w:val="EX"/>
        <w:rPr>
          <w:ins w:id="11" w:author="Joao Rodrigues" w:date="2025-05-09T20:52:00Z" w16du:dateUtc="2025-05-09T19:52:00Z"/>
        </w:rPr>
      </w:pPr>
      <w:ins w:id="12" w:author="Joao Rodrigues" w:date="2025-05-09T20:53:00Z" w16du:dateUtc="2025-05-09T19:53:00Z">
        <w:r>
          <w:t>[7</w:t>
        </w:r>
        <w:r>
          <w:t>4</w:t>
        </w:r>
        <w:r>
          <w:t>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23</w:t>
        </w:r>
        <w:r>
          <w:rPr>
            <w:color w:val="000000"/>
          </w:rPr>
          <w:t>.2</w:t>
        </w:r>
        <w:r>
          <w:rPr>
            <w:color w:val="000000"/>
          </w:rPr>
          <w:t>22</w:t>
        </w:r>
        <w:r w:rsidRPr="007A60CF">
          <w:rPr>
            <w:color w:val="000000"/>
          </w:rPr>
          <w:t>: "</w:t>
        </w:r>
        <w:r w:rsidRPr="00CF474A">
          <w:t>Common API Framework for 3GPP Northbound APIs</w:t>
        </w:r>
        <w:r>
          <w:t>”.</w:t>
        </w:r>
      </w:ins>
    </w:p>
    <w:p w14:paraId="107613A9" w14:textId="18F9B80C" w:rsidR="00CF474A" w:rsidRDefault="00CF474A" w:rsidP="00CF474A">
      <w:pPr>
        <w:pStyle w:val="EX"/>
        <w:rPr>
          <w:lang w:eastAsia="zh-CN"/>
        </w:rPr>
      </w:pPr>
      <w:r w:rsidRPr="00BD6F46">
        <w:t>[</w:t>
      </w:r>
      <w:del w:id="13" w:author="Joao Rodrigues" w:date="2025-05-09T20:52:00Z" w16du:dateUtc="2025-05-09T19:52:00Z">
        <w:r w:rsidDel="00CF474A">
          <w:delText>74</w:delText>
        </w:r>
      </w:del>
      <w:ins w:id="14" w:author="Joao Rodrigues" w:date="2025-05-09T20:52:00Z" w16du:dateUtc="2025-05-09T19:52:00Z">
        <w:r>
          <w:t>7</w:t>
        </w:r>
        <w:r>
          <w:t>5</w:t>
        </w:r>
      </w:ins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1CDD0194" w14:textId="77777777" w:rsidR="00CF474A" w:rsidRDefault="00CF474A" w:rsidP="00CF474A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659253AB" w14:textId="77777777" w:rsidR="00CF474A" w:rsidRDefault="00CF474A" w:rsidP="00CF474A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39A0BD35" w14:textId="77777777" w:rsidR="00CF474A" w:rsidRPr="00BD6F46" w:rsidRDefault="00CF474A" w:rsidP="00CF474A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66877E48" w14:textId="77777777" w:rsidR="00CF474A" w:rsidRDefault="00CF474A" w:rsidP="00CF474A">
      <w:pPr>
        <w:keepLines/>
        <w:ind w:left="1702" w:hanging="1418"/>
      </w:pPr>
      <w:r w:rsidRPr="00BD6F46">
        <w:t>[</w:t>
      </w:r>
      <w:r>
        <w:t>103</w:t>
      </w:r>
      <w:r w:rsidRPr="00BD6F46">
        <w:t>]</w:t>
      </w:r>
      <w:r>
        <w:tab/>
        <w:t xml:space="preserve">3GPP TS 23.040: </w:t>
      </w:r>
      <w:r w:rsidRPr="009B747C">
        <w:t>"</w:t>
      </w:r>
      <w:r w:rsidRPr="00F63FED">
        <w:t xml:space="preserve">Technical realization of the Short Message Service (SMS) </w:t>
      </w:r>
      <w:r w:rsidRPr="009B747C">
        <w:t>"</w:t>
      </w:r>
    </w:p>
    <w:p w14:paraId="77047CCD" w14:textId="77777777" w:rsidR="00CF474A" w:rsidRPr="00BD6F46" w:rsidRDefault="00CF474A" w:rsidP="00CF474A">
      <w:pPr>
        <w:pStyle w:val="EX"/>
      </w:pPr>
      <w:r>
        <w:t xml:space="preserve">[104] </w:t>
      </w:r>
      <w:r w:rsidRPr="00BD6F46">
        <w:t>- [199]</w:t>
      </w:r>
      <w:r w:rsidRPr="00BD6F46">
        <w:tab/>
        <w:t>Void</w:t>
      </w:r>
    </w:p>
    <w:p w14:paraId="0234ACDA" w14:textId="77777777" w:rsidR="00CF474A" w:rsidRDefault="00CF474A" w:rsidP="00CF474A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39D7DBB9" w14:textId="77777777" w:rsidR="00CF474A" w:rsidRDefault="00CF474A" w:rsidP="00CF474A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2915085A" w14:textId="77777777" w:rsidR="00CF474A" w:rsidRDefault="00CF474A" w:rsidP="00CF474A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26EE1B65" w14:textId="77777777" w:rsidR="00CF474A" w:rsidRDefault="00CF474A" w:rsidP="00CF474A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179DBC19" w14:textId="77777777" w:rsidR="00CF474A" w:rsidRDefault="00CF474A" w:rsidP="00CF474A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1945CCB9" w14:textId="77777777" w:rsidR="00CF474A" w:rsidRDefault="00CF474A" w:rsidP="00CF474A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25CB8D2E" w14:textId="77777777" w:rsidR="00CF474A" w:rsidRDefault="00CF474A" w:rsidP="00CF474A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0CF3EB7D" w14:textId="77777777" w:rsidR="00CF474A" w:rsidRDefault="00CF474A" w:rsidP="00CF474A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049DE2B8" w14:textId="77777777" w:rsidR="00CF474A" w:rsidRDefault="00CF474A" w:rsidP="00CF474A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380F6B2F" w14:textId="77777777" w:rsidR="00CF474A" w:rsidRPr="0074616D" w:rsidRDefault="00CF474A" w:rsidP="00CF474A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428FC8B5" w14:textId="77777777" w:rsidR="00CF474A" w:rsidRDefault="00CF474A" w:rsidP="00CF474A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2113B168" w14:textId="77777777" w:rsidR="00CF474A" w:rsidRPr="00995444" w:rsidRDefault="00CF474A" w:rsidP="00CF474A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0B899A9B" w14:textId="77777777" w:rsidR="00CF474A" w:rsidRDefault="00CF474A" w:rsidP="00CF474A">
      <w:pPr>
        <w:pStyle w:val="EX"/>
      </w:pPr>
      <w:r w:rsidRPr="0074616D">
        <w:t>[264] - [29</w:t>
      </w:r>
      <w:r>
        <w:t>7</w:t>
      </w:r>
      <w:r w:rsidRPr="0074616D">
        <w:t>]</w:t>
      </w:r>
      <w:r w:rsidRPr="0074616D">
        <w:tab/>
        <w:t>Void</w:t>
      </w:r>
    </w:p>
    <w:p w14:paraId="38FCEC26" w14:textId="77777777" w:rsidR="00CF474A" w:rsidRPr="000F3889" w:rsidRDefault="00CF474A" w:rsidP="00CF474A">
      <w:pPr>
        <w:pStyle w:val="EX"/>
      </w:pPr>
      <w:r>
        <w:t>[298]</w:t>
      </w:r>
      <w:r>
        <w:tab/>
      </w:r>
      <w:r w:rsidRPr="00BD6F46">
        <w:t>3GPP TS 29.</w:t>
      </w:r>
      <w:r>
        <w:t>244</w:t>
      </w:r>
      <w:r w:rsidRPr="00BD6F46">
        <w:t xml:space="preserve">: </w:t>
      </w:r>
      <w:r w:rsidRPr="00B702A1">
        <w:t>"</w:t>
      </w:r>
      <w:r w:rsidRPr="00656413">
        <w:t>Interface between the Control Plane and the User Plane nodes</w:t>
      </w:r>
      <w:r w:rsidRPr="00B702A1">
        <w:t>"</w:t>
      </w:r>
    </w:p>
    <w:p w14:paraId="59FC3E5A" w14:textId="77777777" w:rsidR="00CF474A" w:rsidRPr="00BD6F46" w:rsidRDefault="00CF474A" w:rsidP="00CF474A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CF0E6A6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00CD53FD" w14:textId="77777777" w:rsidR="00CF474A" w:rsidRDefault="00CF474A" w:rsidP="00CF474A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601BB0AE" w14:textId="77777777" w:rsidR="00CF474A" w:rsidRDefault="00CF474A" w:rsidP="00CF474A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155DDA7" w14:textId="77777777" w:rsidR="00CF474A" w:rsidRPr="00F637E1" w:rsidRDefault="00CF474A" w:rsidP="00CF474A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62517D2" w14:textId="77777777" w:rsidR="00CF474A" w:rsidRDefault="00CF474A" w:rsidP="00CF474A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080FD06C" w14:textId="77777777" w:rsidR="00CF474A" w:rsidRDefault="00CF474A" w:rsidP="00CF474A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61BB7FE5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71266B06" w14:textId="77777777" w:rsidR="00CF474A" w:rsidRDefault="00CF474A" w:rsidP="00CF474A">
      <w:pPr>
        <w:pStyle w:val="EX"/>
      </w:pPr>
      <w:r w:rsidRPr="00AC22D1">
        <w:rPr>
          <w:rFonts w:hint="eastAsia"/>
        </w:rPr>
        <w:lastRenderedPageBreak/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69E4C887" w14:textId="77777777" w:rsidR="00CF474A" w:rsidRDefault="00CF474A" w:rsidP="00CF474A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08EDCCEC" w14:textId="77777777" w:rsidR="00CF474A" w:rsidRDefault="00CF474A" w:rsidP="00CF474A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25DB2019" w14:textId="77777777" w:rsidR="00CF474A" w:rsidRPr="00BD6F46" w:rsidRDefault="00CF474A" w:rsidP="00CF474A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626B38EB" w14:textId="77777777" w:rsidR="00CF474A" w:rsidRDefault="00CF474A" w:rsidP="00CF474A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46738768" w14:textId="77777777" w:rsidR="00CF474A" w:rsidRDefault="00CF474A" w:rsidP="00CF474A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591E7A2B" w14:textId="77777777" w:rsidR="00CF474A" w:rsidRDefault="00CF474A" w:rsidP="00CF474A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0141B837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5144BB5E" w14:textId="77777777" w:rsidR="00CF474A" w:rsidRPr="00BD6F46" w:rsidRDefault="00CF474A" w:rsidP="00CF474A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4D4F77D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092762C3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470478FA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11A1FA1F" w14:textId="77777777" w:rsidR="00CF474A" w:rsidRPr="00BD6F46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0E052EF0" w14:textId="77777777" w:rsidR="00CF474A" w:rsidRPr="00BD6F46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77E65F16" w14:textId="77777777" w:rsidR="00CF474A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5BDACE25" w14:textId="77777777" w:rsidR="00CF474A" w:rsidRDefault="00CF474A" w:rsidP="00CF474A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742344B8" w14:textId="77777777" w:rsidR="00CF474A" w:rsidRDefault="00CF474A" w:rsidP="00CF474A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08103A89" w14:textId="77777777" w:rsidR="00CF474A" w:rsidRDefault="00CF474A" w:rsidP="00CF474A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71A25EA0" w14:textId="77777777" w:rsidR="00CF474A" w:rsidRPr="00BB6156" w:rsidRDefault="00CF474A" w:rsidP="00CF474A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D151D8D" w14:textId="77777777" w:rsidR="00CF474A" w:rsidRDefault="00CF474A" w:rsidP="00CF474A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E1BAD20" w14:textId="77777777" w:rsidR="00CF474A" w:rsidRDefault="00CF474A" w:rsidP="00CF474A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76CD64B0" w14:textId="77777777" w:rsidR="00CF474A" w:rsidRPr="002826E5" w:rsidRDefault="00CF474A" w:rsidP="00CF474A">
      <w:pPr>
        <w:pStyle w:val="EX"/>
        <w:rPr>
          <w:color w:val="000000"/>
          <w:lang w:val="pt-PT"/>
        </w:rPr>
      </w:pPr>
      <w:r w:rsidRPr="002826E5">
        <w:rPr>
          <w:lang w:val="pt-PT"/>
        </w:rPr>
        <w:t>[409]</w:t>
      </w:r>
      <w:r w:rsidRPr="002826E5">
        <w:rPr>
          <w:lang w:val="pt-PT"/>
        </w:rPr>
        <w:tab/>
      </w:r>
      <w:r w:rsidRPr="002826E5">
        <w:rPr>
          <w:noProof/>
          <w:lang w:val="pt-PT"/>
        </w:rPr>
        <w:t>OMA "Multimedia Messaging Service; Encapsulation Protocol".</w:t>
      </w:r>
    </w:p>
    <w:p w14:paraId="409C9964" w14:textId="77777777" w:rsidR="00CF474A" w:rsidRPr="00BD6F46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2B56911" w14:textId="77777777" w:rsidR="00CF474A" w:rsidRPr="00BD6F46" w:rsidRDefault="00CF474A" w:rsidP="00CF474A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1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48CA5EB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60EBD8FF" w14:textId="77777777" w:rsidR="006A267F" w:rsidRDefault="006A267F" w:rsidP="006A267F">
      <w:pPr>
        <w:rPr>
          <w:noProof/>
        </w:rPr>
      </w:pPr>
    </w:p>
    <w:p w14:paraId="52F08BFF" w14:textId="77777777" w:rsidR="006A267F" w:rsidRDefault="006A267F" w:rsidP="006A267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267F" w:rsidRPr="000D366E" w14:paraId="7D653785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379BE9" w14:textId="67443D57" w:rsidR="006A267F" w:rsidRPr="006F0E57" w:rsidRDefault="00CF474A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A267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A267F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F0FEF84" w14:textId="77777777" w:rsidR="006A267F" w:rsidRDefault="006A267F" w:rsidP="006A267F">
      <w:pPr>
        <w:rPr>
          <w:i/>
        </w:rPr>
      </w:pPr>
    </w:p>
    <w:p w14:paraId="11645AB8" w14:textId="77777777" w:rsidR="006A267F" w:rsidRDefault="006A267F" w:rsidP="006A267F">
      <w:pPr>
        <w:rPr>
          <w:noProof/>
        </w:rPr>
      </w:pPr>
    </w:p>
    <w:p w14:paraId="51F90E6C" w14:textId="77777777" w:rsidR="006A267F" w:rsidRPr="00BA36BA" w:rsidRDefault="006A267F" w:rsidP="006A267F">
      <w:pPr>
        <w:pStyle w:val="Heading6"/>
        <w:rPr>
          <w:lang w:eastAsia="zh-CN"/>
        </w:rPr>
      </w:pPr>
      <w:bookmarkStart w:id="15" w:name="_Toc27749566"/>
      <w:bookmarkStart w:id="16" w:name="_Toc28709493"/>
      <w:bookmarkStart w:id="17" w:name="_Toc44671113"/>
      <w:bookmarkStart w:id="18" w:name="_Toc51919022"/>
      <w:bookmarkStart w:id="19" w:name="_Toc193453006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5"/>
      <w:bookmarkEnd w:id="16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17"/>
      <w:bookmarkEnd w:id="18"/>
      <w:bookmarkEnd w:id="19"/>
      <w:proofErr w:type="spellEnd"/>
    </w:p>
    <w:p w14:paraId="5AAB2D4F" w14:textId="77777777" w:rsidR="006A267F" w:rsidRPr="00BA36BA" w:rsidRDefault="006A267F" w:rsidP="006A267F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A267F" w:rsidRPr="00BA36BA" w14:paraId="6953C5B9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1500" w14:textId="77777777" w:rsidR="006A267F" w:rsidRPr="00BA36BA" w:rsidRDefault="006A267F" w:rsidP="00870CB0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09105" w14:textId="77777777" w:rsidR="006A267F" w:rsidRPr="00BA36BA" w:rsidRDefault="006A267F" w:rsidP="00870CB0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83592" w14:textId="77777777" w:rsidR="006A267F" w:rsidRPr="00BA36BA" w:rsidRDefault="006A267F" w:rsidP="00870CB0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C0A31" w14:textId="77777777" w:rsidR="006A267F" w:rsidRPr="00BA36BA" w:rsidRDefault="006A267F" w:rsidP="00870CB0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FBFB6" w14:textId="77777777" w:rsidR="006A267F" w:rsidRPr="00BA36BA" w:rsidRDefault="006A267F" w:rsidP="00870CB0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A6EA7" w14:textId="77777777" w:rsidR="006A267F" w:rsidRPr="00BA36BA" w:rsidRDefault="006A267F" w:rsidP="00870CB0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6A267F" w:rsidRPr="00BA36BA" w14:paraId="424B954C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7DE" w14:textId="77777777" w:rsidR="006A267F" w:rsidRPr="00BA36BA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B71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EB8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A2D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7850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857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3859863B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4977" w14:textId="77777777" w:rsidR="006A267F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</w:t>
            </w:r>
            <w:r>
              <w:rPr>
                <w:lang w:bidi="ar-IQ"/>
              </w:rPr>
              <w:t>List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7AA" w14:textId="77777777" w:rsidR="006A267F" w:rsidRDefault="006A267F" w:rsidP="00870CB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AC9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312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 w:bidi="ar-IQ"/>
              </w:rPr>
              <w:t>1</w:t>
            </w:r>
            <w:r w:rsidRPr="00BA36BA"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2045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Used instead of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  <w:r>
              <w:rPr>
                <w:noProof/>
                <w:lang w:eastAsia="zh-CN"/>
              </w:rPr>
              <w:t xml:space="preserve"> if there is more than one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BAA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39C76537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75E" w14:textId="77777777" w:rsidR="006A267F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B5A" w14:textId="77777777" w:rsidR="006A267F" w:rsidRDefault="006A267F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5B6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76F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1E2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570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44380858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CC6B" w14:textId="77777777" w:rsidR="006A267F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</w:t>
            </w:r>
            <w:r>
              <w:rPr>
                <w:lang w:bidi="ar-IQ"/>
              </w:rPr>
              <w:t>List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BC2" w14:textId="77777777" w:rsidR="006A267F" w:rsidRDefault="006A267F" w:rsidP="00870CB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1E82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16F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 w:bidi="ar-IQ"/>
              </w:rPr>
              <w:t>1</w:t>
            </w:r>
            <w:r w:rsidRPr="00BA36BA"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8DC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Used instead of 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  <w:r>
              <w:rPr>
                <w:noProof/>
                <w:lang w:eastAsia="zh-CN"/>
              </w:rPr>
              <w:t xml:space="preserve"> if there is more than one 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B60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36E536E1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2F9" w14:textId="77777777" w:rsidR="006A267F" w:rsidRPr="00BA36BA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3D7B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50D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47F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>
              <w:rPr>
                <w:lang w:eastAsia="zh-CN" w:bidi="ar-IQ"/>
              </w:rPr>
              <w:t>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6EA2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62B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7481830B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259D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C3A2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289E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1E86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CE86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CE56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13F2CBFE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39FA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04C2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779E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CD07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5D36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805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4255CD9C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92A2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3601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  <w:r w:rsidRPr="00420138">
              <w:rPr>
                <w:rFonts w:cs="Arial"/>
                <w:szCs w:val="18"/>
              </w:rPr>
              <w:t xml:space="preserve"> </w:t>
            </w:r>
            <w:proofErr w:type="spellStart"/>
            <w:r w:rsidRPr="00420138">
              <w:rPr>
                <w:rFonts w:cs="Arial"/>
                <w:szCs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672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3455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A7AD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8FF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6874777E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C4BE" w14:textId="77777777" w:rsidR="006A267F" w:rsidRPr="00BA36BA" w:rsidRDefault="006A267F" w:rsidP="00870CB0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9C84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894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23CB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10AA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581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0654232E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109D" w14:textId="77777777" w:rsidR="006A267F" w:rsidRPr="00BA36BA" w:rsidRDefault="006A267F" w:rsidP="00870CB0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29D4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9F34" w14:textId="77777777" w:rsidR="006A267F" w:rsidRPr="00BA36BA" w:rsidRDefault="006A267F" w:rsidP="00870CB0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6B07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BCEB" w14:textId="6C37E65B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NF service "</w:t>
            </w:r>
            <w:proofErr w:type="spellStart"/>
            <w:r w:rsidRPr="00F05B86">
              <w:rPr>
                <w:rFonts w:cs="Arial"/>
                <w:szCs w:val="18"/>
                <w:lang w:bidi="ar-IQ"/>
              </w:rPr>
              <w:t>apiName</w:t>
            </w:r>
            <w:proofErr w:type="spellEnd"/>
            <w:r w:rsidRPr="00F05B86">
              <w:rPr>
                <w:rFonts w:cs="Arial"/>
                <w:szCs w:val="18"/>
                <w:lang w:bidi="ar-IQ"/>
              </w:rPr>
              <w:t xml:space="preserve">" as defined in clause 5.1 of TS 29.122 [312], TS 29.522 [313], </w:t>
            </w:r>
            <w:del w:id="20" w:author="Joao Rodrigues" w:date="2025-05-09T20:47:00Z" w16du:dateUtc="2025-05-09T19:47:00Z">
              <w:r w:rsidRPr="00F05B86" w:rsidDel="00CF474A">
                <w:rPr>
                  <w:rFonts w:cs="Arial"/>
                  <w:szCs w:val="18"/>
                  <w:lang w:bidi="ar-IQ"/>
                </w:rPr>
                <w:delText xml:space="preserve">or </w:delText>
              </w:r>
            </w:del>
            <w:r w:rsidRPr="00F05B86">
              <w:rPr>
                <w:rFonts w:cs="Arial"/>
                <w:szCs w:val="18"/>
                <w:lang w:bidi="ar-IQ"/>
              </w:rPr>
              <w:t>TS 29.558 [309]</w:t>
            </w:r>
            <w:ins w:id="21" w:author="Joao Rodrigues" w:date="2025-05-09T20:48:00Z" w16du:dateUtc="2025-05-09T19:48:00Z">
              <w:r w:rsidR="00CF474A">
                <w:rPr>
                  <w:rFonts w:cs="Arial"/>
                  <w:szCs w:val="18"/>
                  <w:lang w:bidi="ar-IQ"/>
                </w:rPr>
                <w:t xml:space="preserve">, or 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>TS 2</w:t>
              </w:r>
              <w:r w:rsidR="00CF474A">
                <w:rPr>
                  <w:rFonts w:cs="Arial"/>
                  <w:szCs w:val="18"/>
                  <w:lang w:bidi="ar-IQ"/>
                </w:rPr>
                <w:t>3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>.</w:t>
              </w:r>
              <w:r w:rsidR="00CF474A">
                <w:rPr>
                  <w:rFonts w:cs="Arial"/>
                  <w:szCs w:val="18"/>
                  <w:lang w:bidi="ar-IQ"/>
                </w:rPr>
                <w:t>222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 xml:space="preserve"> [</w:t>
              </w:r>
            </w:ins>
            <w:ins w:id="22" w:author="Joao Rodrigues" w:date="2025-05-09T20:53:00Z" w16du:dateUtc="2025-05-09T19:53:00Z">
              <w:r w:rsidR="00CF474A">
                <w:rPr>
                  <w:rFonts w:cs="Arial"/>
                  <w:szCs w:val="18"/>
                  <w:lang w:bidi="ar-IQ"/>
                </w:rPr>
                <w:t>74</w:t>
              </w:r>
            </w:ins>
            <w:ins w:id="23" w:author="Joao Rodrigues" w:date="2025-05-09T20:48:00Z" w16du:dateUtc="2025-05-09T19:48:00Z">
              <w:r w:rsidR="00CF474A" w:rsidRPr="00F05B86">
                <w:rPr>
                  <w:rFonts w:cs="Arial"/>
                  <w:szCs w:val="18"/>
                  <w:lang w:bidi="ar-IQ"/>
                </w:rPr>
                <w:t>]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40E2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082BA3CF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F9A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D103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04E" w14:textId="77777777" w:rsidR="006A267F" w:rsidRPr="00BA36BA" w:rsidRDefault="006A267F" w:rsidP="00870CB0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D5E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822" w14:textId="43E71440" w:rsidR="006A267F" w:rsidRDefault="006A267F" w:rsidP="00870CB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service operation as defined in TS 29.122 [312], TS 29.522 [313]</w:t>
            </w:r>
            <w:ins w:id="24" w:author="Joao Rodrigues" w:date="2025-05-09T20:53:00Z" w16du:dateUtc="2025-05-09T19:53:00Z">
              <w:r w:rsidR="00CF474A">
                <w:rPr>
                  <w:rFonts w:cs="Arial"/>
                  <w:szCs w:val="18"/>
                  <w:lang w:bidi="ar-IQ"/>
                </w:rPr>
                <w:t xml:space="preserve">, </w:t>
              </w:r>
            </w:ins>
            <w:del w:id="25" w:author="Joao Rodrigues" w:date="2025-05-09T20:53:00Z" w16du:dateUtc="2025-05-09T19:53:00Z">
              <w:r w:rsidRPr="00F05B86" w:rsidDel="00CF474A">
                <w:rPr>
                  <w:rFonts w:cs="Arial"/>
                  <w:szCs w:val="18"/>
                  <w:lang w:bidi="ar-IQ"/>
                </w:rPr>
                <w:delText xml:space="preserve"> or </w:delText>
              </w:r>
            </w:del>
            <w:r w:rsidRPr="00F05B86">
              <w:rPr>
                <w:rFonts w:cs="Arial"/>
                <w:szCs w:val="18"/>
                <w:lang w:bidi="ar-IQ"/>
              </w:rPr>
              <w:t>TS 29.558 [309</w:t>
            </w:r>
            <w:proofErr w:type="gramStart"/>
            <w:r w:rsidRPr="00F05B86">
              <w:rPr>
                <w:rFonts w:cs="Arial"/>
                <w:szCs w:val="18"/>
                <w:lang w:bidi="ar-IQ"/>
              </w:rPr>
              <w:t>]</w:t>
            </w:r>
            <w:ins w:id="26" w:author="Joao Rodrigues" w:date="2025-05-09T20:54:00Z" w16du:dateUtc="2025-05-09T19:54:00Z">
              <w:r w:rsidR="00CF474A" w:rsidRPr="00F05B86">
                <w:rPr>
                  <w:rFonts w:cs="Arial"/>
                  <w:szCs w:val="18"/>
                  <w:lang w:bidi="ar-IQ"/>
                </w:rPr>
                <w:t xml:space="preserve"> 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>]</w:t>
              </w:r>
              <w:proofErr w:type="gramEnd"/>
              <w:r w:rsidR="00CF474A">
                <w:rPr>
                  <w:rFonts w:cs="Arial"/>
                  <w:szCs w:val="18"/>
                  <w:lang w:bidi="ar-IQ"/>
                </w:rPr>
                <w:t xml:space="preserve">, or 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>TS 2</w:t>
              </w:r>
              <w:r w:rsidR="00CF474A">
                <w:rPr>
                  <w:rFonts w:cs="Arial"/>
                  <w:szCs w:val="18"/>
                  <w:lang w:bidi="ar-IQ"/>
                </w:rPr>
                <w:t>3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>.</w:t>
              </w:r>
              <w:r w:rsidR="00CF474A">
                <w:rPr>
                  <w:rFonts w:cs="Arial"/>
                  <w:szCs w:val="18"/>
                  <w:lang w:bidi="ar-IQ"/>
                </w:rPr>
                <w:t>222</w:t>
              </w:r>
              <w:r w:rsidR="00CF474A" w:rsidRPr="00F05B86">
                <w:rPr>
                  <w:rFonts w:cs="Arial"/>
                  <w:szCs w:val="18"/>
                  <w:lang w:bidi="ar-IQ"/>
                </w:rPr>
                <w:t xml:space="preserve"> [</w:t>
              </w:r>
              <w:r w:rsidR="00CF474A">
                <w:rPr>
                  <w:rFonts w:cs="Arial"/>
                  <w:szCs w:val="18"/>
                  <w:lang w:bidi="ar-IQ"/>
                </w:rPr>
                <w:t>74</w:t>
              </w:r>
              <w:proofErr w:type="gramStart"/>
              <w:r w:rsidR="00CF474A" w:rsidRPr="00F05B86">
                <w:rPr>
                  <w:rFonts w:cs="Arial"/>
                  <w:szCs w:val="18"/>
                  <w:lang w:bidi="ar-IQ"/>
                </w:rPr>
                <w:t>]</w:t>
              </w:r>
              <w:r w:rsidR="00CF474A" w:rsidRPr="00BA36BA">
                <w:rPr>
                  <w:rFonts w:cs="Arial"/>
                  <w:szCs w:val="18"/>
                  <w:lang w:bidi="ar-IQ"/>
                </w:rPr>
                <w:t>.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27E7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0E0C528B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C57" w14:textId="77777777" w:rsidR="006A267F" w:rsidRPr="00BA36BA" w:rsidRDefault="006A267F" w:rsidP="00870CB0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5BAA" w14:textId="77777777" w:rsidR="006A267F" w:rsidRPr="00BA36BA" w:rsidRDefault="006A267F" w:rsidP="00870CB0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5C3B" w14:textId="77777777" w:rsidR="006A267F" w:rsidRPr="00BA36BA" w:rsidRDefault="006A267F" w:rsidP="00870CB0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0440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34C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65B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7D4E326D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5E0A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5A4F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56C7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CE1D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DC65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876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F474A" w:rsidRPr="00BA36BA" w14:paraId="222AD80A" w14:textId="77777777" w:rsidTr="00870CB0">
        <w:trPr>
          <w:jc w:val="center"/>
          <w:ins w:id="27" w:author="Joao Rodrigues" w:date="2025-05-09T20:43:00Z" w16du:dateUtc="2025-05-09T19:4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567" w14:textId="0232A18C" w:rsidR="00CF474A" w:rsidRPr="00BA36BA" w:rsidRDefault="00CF474A" w:rsidP="00CF474A">
            <w:pPr>
              <w:pStyle w:val="TAL"/>
              <w:rPr>
                <w:ins w:id="28" w:author="Joao Rodrigues" w:date="2025-05-09T20:43:00Z" w16du:dateUtc="2025-05-09T19:43:00Z"/>
                <w:lang w:eastAsia="zh-CN"/>
              </w:rPr>
            </w:pPr>
            <w:proofErr w:type="spellStart"/>
            <w:ins w:id="29" w:author="Joao Rodrigues" w:date="2025-05-09T20:43:00Z" w16du:dateUtc="2025-05-09T19:43:00Z">
              <w:r>
                <w:rPr>
                  <w:lang w:eastAsia="zh-CN"/>
                </w:rPr>
                <w:t>aPIInvoker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A08D" w14:textId="72385A5B" w:rsidR="00CF474A" w:rsidRPr="00BA36BA" w:rsidRDefault="00CF474A" w:rsidP="00CF474A">
            <w:pPr>
              <w:pStyle w:val="TAL"/>
              <w:rPr>
                <w:ins w:id="30" w:author="Joao Rodrigues" w:date="2025-05-09T20:43:00Z" w16du:dateUtc="2025-05-09T19:43:00Z"/>
                <w:rFonts w:cs="Arial"/>
                <w:szCs w:val="18"/>
                <w:lang w:eastAsia="zh-CN"/>
              </w:rPr>
            </w:pPr>
            <w:ins w:id="31" w:author="Joao Rodrigues" w:date="2025-05-09T20:43:00Z" w16du:dateUtc="2025-05-09T19:4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5B7" w14:textId="76EF411A" w:rsidR="00CF474A" w:rsidRPr="00BA36BA" w:rsidRDefault="00CF474A" w:rsidP="00CF474A">
            <w:pPr>
              <w:pStyle w:val="TAL"/>
              <w:jc w:val="center"/>
              <w:rPr>
                <w:ins w:id="32" w:author="Joao Rodrigues" w:date="2025-05-09T20:43:00Z" w16du:dateUtc="2025-05-09T19:43:00Z"/>
                <w:szCs w:val="18"/>
              </w:rPr>
            </w:pPr>
            <w:ins w:id="33" w:author="Joao Rodrigues" w:date="2025-05-09T20:43:00Z" w16du:dateUtc="2025-05-09T19:43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6290" w14:textId="53A17FF3" w:rsidR="00CF474A" w:rsidRPr="00BA36BA" w:rsidRDefault="00CF474A" w:rsidP="00CF474A">
            <w:pPr>
              <w:pStyle w:val="TAL"/>
              <w:rPr>
                <w:ins w:id="34" w:author="Joao Rodrigues" w:date="2025-05-09T20:43:00Z" w16du:dateUtc="2025-05-09T19:43:00Z"/>
                <w:lang w:eastAsia="zh-CN" w:bidi="ar-IQ"/>
              </w:rPr>
            </w:pPr>
            <w:ins w:id="35" w:author="Joao Rodrigues" w:date="2025-05-09T20:43:00Z" w16du:dateUtc="2025-05-09T19:43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A48" w14:textId="46BEC309" w:rsidR="00CF474A" w:rsidRDefault="00CF474A" w:rsidP="00CF474A">
            <w:pPr>
              <w:pStyle w:val="TAL"/>
              <w:rPr>
                <w:ins w:id="36" w:author="Joao Rodrigues" w:date="2025-05-09T20:43:00Z" w16du:dateUtc="2025-05-09T19:43:00Z"/>
                <w:rFonts w:cs="Arial"/>
                <w:szCs w:val="18"/>
                <w:lang w:bidi="ar-IQ"/>
              </w:rPr>
            </w:pPr>
            <w:ins w:id="37" w:author="Joao Rodrigues" w:date="2025-05-09T20:43:00Z" w16du:dateUtc="2025-05-09T19:43:00Z">
              <w:r>
                <w:rPr>
                  <w:rFonts w:cs="Arial"/>
                  <w:szCs w:val="18"/>
                  <w:lang w:bidi="ar-IQ"/>
                </w:rPr>
                <w:t>Identifier</w:t>
              </w:r>
            </w:ins>
            <w:ins w:id="38" w:author="Joao Rodrigues" w:date="2025-05-09T20:44:00Z" w16du:dateUtc="2025-05-09T19:44:00Z">
              <w:r>
                <w:rPr>
                  <w:rFonts w:cs="Arial"/>
                  <w:szCs w:val="18"/>
                  <w:lang w:bidi="ar-IQ"/>
                </w:rPr>
                <w:t xml:space="preserve"> of the API Invoker towards CCF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28C" w14:textId="77777777" w:rsidR="00CF474A" w:rsidRPr="00BA36BA" w:rsidRDefault="00CF474A" w:rsidP="00CF474A">
            <w:pPr>
              <w:pStyle w:val="TAL"/>
              <w:rPr>
                <w:ins w:id="39" w:author="Joao Rodrigues" w:date="2025-05-09T20:43:00Z" w16du:dateUtc="2025-05-09T19:43:00Z"/>
                <w:rFonts w:cs="Arial"/>
                <w:szCs w:val="18"/>
                <w:lang w:eastAsia="zh-CN"/>
              </w:rPr>
            </w:pPr>
          </w:p>
        </w:tc>
      </w:tr>
    </w:tbl>
    <w:p w14:paraId="3BF17E74" w14:textId="77777777" w:rsidR="006A267F" w:rsidRDefault="006A267F" w:rsidP="006A267F"/>
    <w:p w14:paraId="3A8CEF8C" w14:textId="77777777" w:rsidR="006A267F" w:rsidRDefault="006A267F" w:rsidP="006A267F">
      <w:pPr>
        <w:rPr>
          <w:noProof/>
        </w:rPr>
      </w:pPr>
    </w:p>
    <w:p w14:paraId="4BCEABAB" w14:textId="77777777" w:rsidR="006A267F" w:rsidRDefault="006A267F" w:rsidP="006A267F">
      <w:pPr>
        <w:rPr>
          <w:i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267F" w:rsidRPr="000D366E" w14:paraId="5F064B9F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9CA8D8" w14:textId="40A563E5" w:rsidR="006A267F" w:rsidRPr="006F0E57" w:rsidRDefault="00CF474A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="006A267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A267F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8FF4D9" w14:textId="77777777" w:rsidR="006A267F" w:rsidRDefault="006A267F" w:rsidP="006A267F">
      <w:pPr>
        <w:rPr>
          <w:i/>
        </w:rPr>
      </w:pPr>
    </w:p>
    <w:p w14:paraId="20B0D365" w14:textId="77777777" w:rsidR="006A267F" w:rsidRDefault="006A267F" w:rsidP="006A267F">
      <w:pPr>
        <w:spacing w:after="0"/>
        <w:rPr>
          <w:noProof/>
        </w:rPr>
      </w:pPr>
    </w:p>
    <w:p w14:paraId="3AAA83C3" w14:textId="77777777" w:rsidR="006A267F" w:rsidRPr="008C2E84" w:rsidRDefault="006A267F" w:rsidP="006A267F">
      <w:pPr>
        <w:pStyle w:val="Heading2"/>
      </w:pPr>
      <w:bookmarkStart w:id="40" w:name="_Toc20218360"/>
      <w:bookmarkStart w:id="41" w:name="_Toc27749679"/>
      <w:bookmarkStart w:id="42" w:name="_Toc28709607"/>
      <w:bookmarkStart w:id="43" w:name="_Toc44671227"/>
      <w:bookmarkStart w:id="44" w:name="_Toc51919150"/>
      <w:bookmarkStart w:id="45" w:name="_Toc193453261"/>
      <w:r w:rsidRPr="008C2E84"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40"/>
      <w:bookmarkEnd w:id="41"/>
      <w:bookmarkEnd w:id="42"/>
      <w:bookmarkEnd w:id="43"/>
      <w:bookmarkEnd w:id="44"/>
      <w:bookmarkEnd w:id="45"/>
    </w:p>
    <w:p w14:paraId="3A8DA0EA" w14:textId="77777777" w:rsidR="006A267F" w:rsidRPr="008C2E84" w:rsidRDefault="006A267F" w:rsidP="006A267F">
      <w:pPr>
        <w:pStyle w:val="TH"/>
        <w:rPr>
          <w:lang w:bidi="ar-IQ"/>
        </w:rPr>
      </w:pPr>
      <w:bookmarkStart w:id="46" w:name="_CRTable7_51"/>
      <w:r w:rsidRPr="008C2E84">
        <w:t xml:space="preserve">Table </w:t>
      </w:r>
      <w:bookmarkEnd w:id="46"/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6A267F" w:rsidRPr="008C2E84" w14:paraId="427E69A8" w14:textId="77777777" w:rsidTr="00870CB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6A6A6"/>
          </w:tcPr>
          <w:p w14:paraId="6662F903" w14:textId="77777777" w:rsidR="006A267F" w:rsidRPr="008C2E84" w:rsidRDefault="006A267F" w:rsidP="00870CB0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gridSpan w:val="2"/>
            <w:shd w:val="clear" w:color="auto" w:fill="A6A6A6"/>
          </w:tcPr>
          <w:p w14:paraId="7DF7D748" w14:textId="77777777" w:rsidR="006A267F" w:rsidRPr="008C2E84" w:rsidRDefault="006A267F" w:rsidP="00870CB0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A6A6A6"/>
          </w:tcPr>
          <w:p w14:paraId="280AD447" w14:textId="77777777" w:rsidR="006A267F" w:rsidRPr="008C2E84" w:rsidRDefault="006A267F" w:rsidP="00870CB0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6A267F" w:rsidRPr="008C2E84" w14:paraId="3BF71BE1" w14:textId="77777777" w:rsidTr="00870CB0">
        <w:trPr>
          <w:gridAfter w:val="1"/>
          <w:wAfter w:w="33" w:type="dxa"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6A81EE9" w14:textId="77777777" w:rsidR="006A267F" w:rsidRPr="008C2E84" w:rsidRDefault="006A267F" w:rsidP="00870CB0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7AB6920E" w14:textId="77777777" w:rsidR="006A267F" w:rsidRPr="008C2E84" w:rsidRDefault="006A267F" w:rsidP="00870CB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90E12E1" w14:textId="77777777" w:rsidR="006A267F" w:rsidRPr="008C2E84" w:rsidRDefault="006A267F" w:rsidP="00870CB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A267F" w:rsidRPr="008C2E84" w:rsidDel="00966B4C" w14:paraId="382DBC01" w14:textId="77777777" w:rsidTr="00870CB0">
        <w:trPr>
          <w:gridAfter w:val="1"/>
          <w:wAfter w:w="33" w:type="dxa"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1F54DEC" w14:textId="77777777" w:rsidR="006A267F" w:rsidRPr="008C2E84" w:rsidRDefault="006A267F" w:rsidP="00870CB0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0ABB1FA5" w14:textId="77777777" w:rsidR="006A267F" w:rsidRPr="008C2E84" w:rsidDel="00966B4C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7B9A64D" w14:textId="77777777" w:rsidR="006A267F" w:rsidRPr="008C2E84" w:rsidDel="00966B4C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6A267F" w:rsidRPr="008C2E84" w:rsidDel="00966B4C" w14:paraId="079F93B3" w14:textId="77777777" w:rsidTr="00870CB0">
        <w:trPr>
          <w:gridAfter w:val="1"/>
          <w:wAfter w:w="33" w:type="dxa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D9238A5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93FA50" w14:textId="77777777" w:rsidR="006A267F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F6D03D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6A267F" w:rsidRPr="008C2E84" w14:paraId="43792CBE" w14:textId="77777777" w:rsidTr="00870CB0">
        <w:trPr>
          <w:gridBefore w:val="1"/>
          <w:wBefore w:w="33" w:type="dxa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F1DDD9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D87A90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E2D103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</w:t>
            </w:r>
            <w:r>
              <w:rPr>
                <w:lang w:bidi="ar-IQ"/>
              </w:rPr>
              <w:t>List</w:t>
            </w:r>
            <w:proofErr w:type="spellEnd"/>
          </w:p>
        </w:tc>
      </w:tr>
      <w:tr w:rsidR="006A267F" w:rsidRPr="008C2E84" w:rsidDel="00966B4C" w14:paraId="72C74B0E" w14:textId="77777777" w:rsidTr="00870CB0">
        <w:trPr>
          <w:gridAfter w:val="1"/>
          <w:wAfter w:w="33" w:type="dxa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B647E6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8C2E8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F0F1FC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80298F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</w:tr>
      <w:tr w:rsidR="006A267F" w:rsidRPr="008C2E84" w14:paraId="4D9BC0C7" w14:textId="77777777" w:rsidTr="00870CB0">
        <w:trPr>
          <w:gridBefore w:val="1"/>
          <w:wBefore w:w="33" w:type="dxa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975EE1" w14:textId="77777777" w:rsidR="006A267F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8C2E84">
              <w:rPr>
                <w:lang w:bidi="ar-IQ"/>
              </w:rPr>
              <w:t xml:space="preserve">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41FD53F" w14:textId="77777777" w:rsidR="006A267F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8C2E84">
              <w:rPr>
                <w:lang w:bidi="ar-IQ"/>
              </w:rPr>
              <w:t xml:space="preserve">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44C73A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rPr>
                <w:lang w:bidi="ar-IQ"/>
              </w:rPr>
              <w:t>in</w:t>
            </w:r>
            <w:r w:rsidRPr="00B90525">
              <w:rPr>
                <w:lang w:bidi="ar-IQ"/>
              </w:rPr>
              <w:t>ternalIndividualId</w:t>
            </w:r>
            <w:r>
              <w:rPr>
                <w:lang w:bidi="ar-IQ"/>
              </w:rPr>
              <w:t>List</w:t>
            </w:r>
            <w:proofErr w:type="spellEnd"/>
          </w:p>
        </w:tc>
      </w:tr>
      <w:tr w:rsidR="006A267F" w:rsidRPr="008C2E84" w:rsidDel="00966B4C" w14:paraId="6C1452CF" w14:textId="77777777" w:rsidTr="00870CB0">
        <w:trPr>
          <w:gridAfter w:val="1"/>
          <w:wAfter w:w="33" w:type="dxa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3F81C9" w14:textId="77777777" w:rsidR="006A267F" w:rsidRPr="008C2E84" w:rsidRDefault="006A267F" w:rsidP="00870CB0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62E0A5" w14:textId="77777777" w:rsidR="006A267F" w:rsidRPr="008C2E84" w:rsidRDefault="006A267F" w:rsidP="00870CB0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51180C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6A267F" w:rsidRPr="008C2E84" w:rsidDel="00966B4C" w14:paraId="23C8AF08" w14:textId="77777777" w:rsidTr="00870CB0">
        <w:trPr>
          <w:gridAfter w:val="1"/>
          <w:wAfter w:w="33" w:type="dxa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B9AFDB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9C4AB1" w14:textId="77777777" w:rsidR="006A267F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EA0B84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6A267F" w:rsidRPr="008C2E84" w:rsidDel="00966B4C" w14:paraId="055D69BE" w14:textId="77777777" w:rsidTr="00870CB0">
        <w:trPr>
          <w:gridAfter w:val="1"/>
          <w:wAfter w:w="33" w:type="dxa"/>
          <w:trHeight w:val="183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4EF84EB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3CB225B" w14:textId="77777777" w:rsidR="006A267F" w:rsidRPr="008C2E84" w:rsidDel="00966B4C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F1E7FB" w14:textId="77777777" w:rsidR="006A267F" w:rsidRPr="008C2E84" w:rsidDel="00966B4C" w:rsidRDefault="006A267F" w:rsidP="00870CB0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6A267F" w:rsidRPr="008C2E84" w:rsidDel="00966B4C" w14:paraId="1278669B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AE6487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538C53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3B1A9A" w14:textId="77777777" w:rsidR="006A267F" w:rsidRPr="008C2E84" w:rsidRDefault="006A267F" w:rsidP="00870CB0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6A267F" w:rsidRPr="008C2E84" w:rsidDel="00966B4C" w14:paraId="33F0EF60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0507ED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0DCABD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27A4FA" w14:textId="77777777" w:rsidR="006A267F" w:rsidRPr="008C2E84" w:rsidRDefault="006A267F" w:rsidP="00870CB0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6A267F" w:rsidRPr="008C2E84" w:rsidDel="00966B4C" w14:paraId="69774982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1C0693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3500ED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7187E5" w14:textId="77777777" w:rsidR="006A267F" w:rsidRPr="008C2E84" w:rsidRDefault="006A267F" w:rsidP="00870CB0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6A267F" w:rsidRPr="008C2E84" w:rsidDel="00966B4C" w14:paraId="71BF5F2A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4C00F5" w14:textId="77777777" w:rsidR="006A267F" w:rsidRPr="008C2E84" w:rsidRDefault="006A267F" w:rsidP="00870CB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CD6CBB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D0FE7A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</w:tr>
      <w:tr w:rsidR="006A267F" w:rsidRPr="008C2E84" w:rsidDel="00966B4C" w14:paraId="3348B6AC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5B2CE16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98F756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5573CF" w14:textId="77777777" w:rsidR="006A267F" w:rsidRPr="008C2E84" w:rsidRDefault="006A267F" w:rsidP="00870CB0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6A267F" w:rsidRPr="008C2E84" w:rsidDel="00966B4C" w14:paraId="2F2CA6EE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94C299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FA2073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BBD6CF" w14:textId="77777777" w:rsidR="006A267F" w:rsidRPr="008C2E84" w:rsidRDefault="006A267F" w:rsidP="00870CB0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CF474A" w:rsidRPr="008C2E84" w:rsidDel="00966B4C" w14:paraId="7D9DDA31" w14:textId="77777777" w:rsidTr="00870CB0">
        <w:trPr>
          <w:gridAfter w:val="1"/>
          <w:wAfter w:w="33" w:type="dxa"/>
          <w:trHeight w:val="271"/>
          <w:jc w:val="center"/>
          <w:ins w:id="47" w:author="Joao Rodrigues" w:date="2025-05-09T20:44:00Z" w16du:dateUtc="2025-05-09T19:44:00Z"/>
        </w:trPr>
        <w:tc>
          <w:tcPr>
            <w:tcW w:w="2899" w:type="dxa"/>
            <w:gridSpan w:val="2"/>
            <w:shd w:val="clear" w:color="auto" w:fill="FFFFFF"/>
          </w:tcPr>
          <w:p w14:paraId="55130C02" w14:textId="332D59CC" w:rsidR="00CF474A" w:rsidRPr="008C2E84" w:rsidRDefault="00CF474A" w:rsidP="00870CB0">
            <w:pPr>
              <w:pStyle w:val="TAL"/>
              <w:ind w:left="284"/>
              <w:rPr>
                <w:ins w:id="48" w:author="Joao Rodrigues" w:date="2025-05-09T20:44:00Z" w16du:dateUtc="2025-05-09T19:44:00Z"/>
                <w:lang w:eastAsia="zh-CN"/>
              </w:rPr>
            </w:pPr>
            <w:ins w:id="49" w:author="Joao Rodrigues" w:date="2025-05-09T20:44:00Z" w16du:dateUtc="2025-05-09T19:44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56C08D34" w14:textId="0AC7CB83" w:rsidR="00CF474A" w:rsidRPr="008C2E84" w:rsidRDefault="00CF474A" w:rsidP="00870CB0">
            <w:pPr>
              <w:pStyle w:val="TAL"/>
              <w:ind w:left="284"/>
              <w:rPr>
                <w:ins w:id="50" w:author="Joao Rodrigues" w:date="2025-05-09T20:44:00Z" w16du:dateUtc="2025-05-09T19:44:00Z"/>
                <w:lang w:bidi="ar-IQ"/>
              </w:rPr>
            </w:pPr>
            <w:ins w:id="51" w:author="Joao Rodrigues" w:date="2025-05-09T20:44:00Z" w16du:dateUtc="2025-05-09T19:44:00Z">
              <w:r>
                <w:rPr>
                  <w:lang w:bidi="ar-IQ"/>
                </w:rPr>
                <w:t>API Invoker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3F5F3FC" w14:textId="74710E19" w:rsidR="00CF474A" w:rsidRPr="008C2E84" w:rsidRDefault="00CF474A" w:rsidP="00870CB0">
            <w:pPr>
              <w:pStyle w:val="TAL"/>
              <w:rPr>
                <w:ins w:id="52" w:author="Joao Rodrigues" w:date="2025-05-09T20:44:00Z" w16du:dateUtc="2025-05-09T19:44:00Z"/>
                <w:rFonts w:eastAsia="DengXian"/>
                <w:lang w:eastAsia="zh-CN"/>
              </w:rPr>
            </w:pPr>
            <w:ins w:id="53" w:author="Joao Rodrigues" w:date="2025-05-09T20:45:00Z" w16du:dateUtc="2025-05-09T19:45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Invoker</w:t>
              </w:r>
            </w:ins>
            <w:proofErr w:type="spellEnd"/>
          </w:p>
        </w:tc>
      </w:tr>
      <w:tr w:rsidR="006A267F" w:rsidRPr="008C2E84" w:rsidDel="00966B4C" w14:paraId="181E9692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5F0CC93B" w14:textId="77777777" w:rsidR="006A267F" w:rsidRPr="008C2E84" w:rsidRDefault="006A267F" w:rsidP="00870CB0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gridSpan w:val="2"/>
            <w:shd w:val="clear" w:color="auto" w:fill="D9D9D9"/>
          </w:tcPr>
          <w:p w14:paraId="0890D54C" w14:textId="77777777" w:rsidR="006A267F" w:rsidRPr="008C2E84" w:rsidRDefault="006A267F" w:rsidP="00870CB0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gridSpan w:val="2"/>
            <w:shd w:val="clear" w:color="auto" w:fill="D9D9D9"/>
          </w:tcPr>
          <w:p w14:paraId="37537790" w14:textId="77777777" w:rsidR="006A267F" w:rsidRPr="008C2E84" w:rsidRDefault="006A267F" w:rsidP="00870CB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6A267F" w:rsidRPr="000252B1" w:rsidDel="00966B4C" w14:paraId="1BFA7507" w14:textId="77777777" w:rsidTr="00870CB0">
        <w:trPr>
          <w:gridAfter w:val="1"/>
          <w:wAfter w:w="33" w:type="dxa"/>
          <w:trHeight w:val="271"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832EE9" w14:textId="77777777" w:rsidR="006A267F" w:rsidRPr="000252B1" w:rsidRDefault="006A267F" w:rsidP="00870CB0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AB929D" w14:textId="77777777" w:rsidR="006A267F" w:rsidRPr="000252B1" w:rsidRDefault="006A267F" w:rsidP="00870CB0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44F13" w14:textId="77777777" w:rsidR="006A267F" w:rsidRPr="000252B1" w:rsidRDefault="006A267F" w:rsidP="00870CB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7268614F" w14:textId="77777777" w:rsidR="006A267F" w:rsidRDefault="006A267F" w:rsidP="006A267F">
      <w:pPr>
        <w:rPr>
          <w:lang w:eastAsia="zh-CN"/>
        </w:rPr>
      </w:pPr>
    </w:p>
    <w:p w14:paraId="296A16C0" w14:textId="77777777" w:rsidR="006A267F" w:rsidRDefault="006A267F" w:rsidP="006A267F">
      <w:pPr>
        <w:rPr>
          <w:noProof/>
        </w:rPr>
      </w:pPr>
    </w:p>
    <w:p w14:paraId="65F791C0" w14:textId="77777777" w:rsidR="006A267F" w:rsidRDefault="006A267F" w:rsidP="006A267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267F" w:rsidRPr="000D366E" w14:paraId="2BCB68B6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9F4FF5" w14:textId="77777777" w:rsidR="006A267F" w:rsidRPr="006F0E57" w:rsidRDefault="006A267F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57CC783" w14:textId="77777777" w:rsidR="006A267F" w:rsidRDefault="006A267F" w:rsidP="006A267F">
      <w:pPr>
        <w:rPr>
          <w:i/>
        </w:rPr>
      </w:pPr>
    </w:p>
    <w:p w14:paraId="1557EA72" w14:textId="77777777" w:rsidR="006A267F" w:rsidRDefault="006A267F">
      <w:pPr>
        <w:rPr>
          <w:noProof/>
        </w:rPr>
        <w:sectPr w:rsidR="006A26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3D619" w14:textId="77777777" w:rsidR="006B7F64" w:rsidRDefault="006B7F64">
      <w:r>
        <w:separator/>
      </w:r>
    </w:p>
  </w:endnote>
  <w:endnote w:type="continuationSeparator" w:id="0">
    <w:p w14:paraId="79EEEFFD" w14:textId="77777777" w:rsidR="006B7F64" w:rsidRDefault="006B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B4F98" w14:textId="77777777" w:rsidR="006B7F64" w:rsidRDefault="006B7F64">
      <w:r>
        <w:separator/>
      </w:r>
    </w:p>
  </w:footnote>
  <w:footnote w:type="continuationSeparator" w:id="0">
    <w:p w14:paraId="3E2033D5" w14:textId="77777777" w:rsidR="006B7F64" w:rsidRDefault="006B7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41E"/>
    <w:rsid w:val="001E41F3"/>
    <w:rsid w:val="0026004D"/>
    <w:rsid w:val="002640DD"/>
    <w:rsid w:val="00275D12"/>
    <w:rsid w:val="00284FEB"/>
    <w:rsid w:val="002860C4"/>
    <w:rsid w:val="002B572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B04"/>
    <w:rsid w:val="004B75B7"/>
    <w:rsid w:val="005141D9"/>
    <w:rsid w:val="0051580D"/>
    <w:rsid w:val="00547111"/>
    <w:rsid w:val="00592D74"/>
    <w:rsid w:val="005C584D"/>
    <w:rsid w:val="005E2C44"/>
    <w:rsid w:val="00621188"/>
    <w:rsid w:val="006257ED"/>
    <w:rsid w:val="00653DE4"/>
    <w:rsid w:val="00665C47"/>
    <w:rsid w:val="00695808"/>
    <w:rsid w:val="006A267F"/>
    <w:rsid w:val="006B46FB"/>
    <w:rsid w:val="006B7F64"/>
    <w:rsid w:val="006E21FB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DC7"/>
    <w:rsid w:val="008D3CCC"/>
    <w:rsid w:val="008F3789"/>
    <w:rsid w:val="008F686C"/>
    <w:rsid w:val="009148DE"/>
    <w:rsid w:val="00941E30"/>
    <w:rsid w:val="00944EEC"/>
    <w:rsid w:val="009531B0"/>
    <w:rsid w:val="00957C8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7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474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267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26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26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A267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F47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7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F47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17</TotalTime>
  <Pages>7</Pages>
  <Words>1940</Words>
  <Characters>11059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4</cp:revision>
  <cp:lastPrinted>1900-01-01T00:36:45Z</cp:lastPrinted>
  <dcterms:created xsi:type="dcterms:W3CDTF">2025-05-06T09:07:00Z</dcterms:created>
  <dcterms:modified xsi:type="dcterms:W3CDTF">2025-05-09T19:55:00Z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S5-252307</vt:lpwstr>
  </property>
  <property fmtid="{D5CDD505-2E9C-101B-9397-08002B2CF9AE}" pid="10" name="Spec#">
    <vt:lpwstr>32.291</vt:lpwstr>
  </property>
  <property fmtid="{D5CDD505-2E9C-101B-9397-08002B2CF9AE}" pid="11" name="Cr#">
    <vt:lpwstr>0621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32.291 CAPIF Attribute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